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B9A" w:rsidRDefault="00967B9A" w:rsidP="00967B9A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b/>
          <w:iCs/>
          <w:color w:val="000000"/>
        </w:rPr>
        <w:t>Дата: 1</w:t>
      </w:r>
      <w:r>
        <w:rPr>
          <w:rStyle w:val="c5"/>
          <w:b/>
          <w:iCs/>
          <w:color w:val="000000"/>
        </w:rPr>
        <w:t>9</w:t>
      </w:r>
      <w:r>
        <w:rPr>
          <w:rStyle w:val="c5"/>
          <w:b/>
          <w:iCs/>
          <w:color w:val="000000"/>
        </w:rPr>
        <w:t xml:space="preserve"> мая</w:t>
      </w:r>
    </w:p>
    <w:p w:rsidR="00967B9A" w:rsidRDefault="00967B9A" w:rsidP="00967B9A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rFonts w:eastAsiaTheme="majorEastAsia"/>
          <w:b/>
          <w:iCs/>
          <w:color w:val="000000"/>
        </w:rPr>
        <w:t>Класс: 6</w:t>
      </w:r>
    </w:p>
    <w:p w:rsidR="00967B9A" w:rsidRDefault="00967B9A" w:rsidP="00967B9A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iCs/>
          <w:color w:val="000000"/>
        </w:rPr>
      </w:pPr>
      <w:r>
        <w:rPr>
          <w:rStyle w:val="c5"/>
          <w:b/>
          <w:iCs/>
          <w:color w:val="000000"/>
        </w:rPr>
        <w:t>Тема: Выбор и оформление творческого проекта.</w:t>
      </w:r>
    </w:p>
    <w:p w:rsidR="00967B9A" w:rsidRDefault="00967B9A" w:rsidP="00967B9A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</w:p>
    <w:p w:rsidR="00967B9A" w:rsidRPr="00967B9A" w:rsidRDefault="00967B9A" w:rsidP="00967B9A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733712"/>
          <w:kern w:val="36"/>
          <w:sz w:val="24"/>
          <w:szCs w:val="24"/>
          <w:lang w:eastAsia="ru-RU"/>
        </w:rPr>
        <w:t>Задачи творческого проекта</w:t>
      </w:r>
      <w:bookmarkStart w:id="0" w:name="_GoBack"/>
      <w:bookmarkEnd w:id="0"/>
    </w:p>
    <w:p w:rsidR="00967B9A" w:rsidRPr="00967B9A" w:rsidRDefault="00967B9A" w:rsidP="00967B9A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От указания цели проекта перейдем к формулировке конкретных задач проекта, которые предстоит решать в соответствии с ней в процессе работы над индивидуальным творческим проектом. </w:t>
      </w:r>
    </w:p>
    <w:p w:rsidR="00967B9A" w:rsidRPr="00967B9A" w:rsidRDefault="00967B9A" w:rsidP="00967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Задачи творческого проекта</w:t>
      </w: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 - это все последовательные этапы организации и изготовления изделия с начало до конца.</w:t>
      </w:r>
    </w:p>
    <w:p w:rsidR="00967B9A" w:rsidRPr="00967B9A" w:rsidRDefault="00967B9A" w:rsidP="00967B9A">
      <w:pPr>
        <w:shd w:val="clear" w:color="auto" w:fill="FFFFFF"/>
        <w:spacing w:before="300" w:after="15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73371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733712"/>
          <w:sz w:val="24"/>
          <w:szCs w:val="24"/>
          <w:lang w:eastAsia="ru-RU"/>
        </w:rPr>
        <w:t>Простой план составления задач проекта</w:t>
      </w:r>
    </w:p>
    <w:p w:rsidR="00967B9A" w:rsidRPr="00967B9A" w:rsidRDefault="00967B9A" w:rsidP="00967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Для того, чтобы </w:t>
      </w:r>
      <w:r w:rsidRPr="00967B9A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определить задачи творческого проекта</w:t>
      </w: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, нужно последовательно отвечать себе на вопрос: «</w:t>
      </w:r>
      <w:r w:rsidRPr="00967B9A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Что нужно сделать, чтобы достичь цели проекта?</w:t>
      </w: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»</w:t>
      </w:r>
    </w:p>
    <w:p w:rsidR="00967B9A" w:rsidRPr="00967B9A" w:rsidRDefault="00967B9A" w:rsidP="00967B9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Обычно </w:t>
      </w:r>
      <w:r w:rsidRPr="00967B9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задачи творческой работы</w:t>
      </w: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перечисляются (научиться..., разработать..., усовершенствовать..., ознакомиться..., освоить..., определить..., выбрать..., подобрать..., провести..., изучить..., развить..., соблюдать..., проанализировать..., закрепить... и т.п.).</w:t>
      </w:r>
    </w:p>
    <w:p w:rsidR="00967B9A" w:rsidRPr="00967B9A" w:rsidRDefault="00967B9A" w:rsidP="00967B9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1. </w:t>
      </w:r>
      <w:r w:rsidRPr="00967B9A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Замените ниже слово "</w:t>
      </w:r>
      <w:ins w:id="1" w:author="Unknown">
        <w:r w:rsidRPr="00967B9A">
          <w:rPr>
            <w:rFonts w:ascii="Times New Roman" w:eastAsia="Times New Roman" w:hAnsi="Times New Roman" w:cs="Times New Roman"/>
            <w:b/>
            <w:bCs/>
            <w:i/>
            <w:iCs/>
            <w:color w:val="222222"/>
            <w:sz w:val="24"/>
            <w:szCs w:val="24"/>
            <w:u w:val="single"/>
            <w:bdr w:val="none" w:sz="0" w:space="0" w:color="auto" w:frame="1"/>
            <w:lang w:eastAsia="ru-RU"/>
          </w:rPr>
          <w:t>Изделие</w:t>
        </w:r>
      </w:ins>
      <w:r w:rsidRPr="00967B9A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" на название Вашего изделия, слово "</w:t>
      </w:r>
      <w:ins w:id="2" w:author="Unknown">
        <w:r w:rsidRPr="00967B9A">
          <w:rPr>
            <w:rFonts w:ascii="Times New Roman" w:eastAsia="Times New Roman" w:hAnsi="Times New Roman" w:cs="Times New Roman"/>
            <w:b/>
            <w:bCs/>
            <w:i/>
            <w:iCs/>
            <w:color w:val="222222"/>
            <w:sz w:val="24"/>
            <w:szCs w:val="24"/>
            <w:u w:val="single"/>
            <w:bdr w:val="none" w:sz="0" w:space="0" w:color="auto" w:frame="1"/>
            <w:lang w:eastAsia="ru-RU"/>
          </w:rPr>
          <w:t>Материалы</w:t>
        </w:r>
      </w:ins>
      <w:r w:rsidRPr="00967B9A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" - на название Ваших материалов.</w:t>
      </w:r>
    </w:p>
    <w:p w:rsidR="00967B9A" w:rsidRPr="00967B9A" w:rsidRDefault="00967B9A" w:rsidP="00967B9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историю возникновения такого рода </w:t>
      </w:r>
      <w:r w:rsidRPr="00967B9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изделий</w:t>
      </w: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967B9A" w:rsidRPr="00967B9A" w:rsidRDefault="00967B9A" w:rsidP="00967B9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изделие на возможность его утилизации;</w:t>
      </w:r>
    </w:p>
    <w:p w:rsidR="00967B9A" w:rsidRPr="00967B9A" w:rsidRDefault="00967B9A" w:rsidP="00967B9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положительное или отрицательное воздействие на организм человека изделия;</w:t>
      </w:r>
    </w:p>
    <w:p w:rsidR="00967B9A" w:rsidRPr="00967B9A" w:rsidRDefault="00967B9A" w:rsidP="00967B9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технологию изготовления </w:t>
      </w:r>
      <w:r w:rsidRPr="00967B9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изделия</w:t>
      </w: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967B9A" w:rsidRPr="00967B9A" w:rsidRDefault="00967B9A" w:rsidP="00967B9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технологию моделирования изделия;</w:t>
      </w:r>
    </w:p>
    <w:p w:rsidR="00967B9A" w:rsidRPr="00967B9A" w:rsidRDefault="00967B9A" w:rsidP="00967B9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технологию расчета изделия (вязаного изделия);</w:t>
      </w:r>
    </w:p>
    <w:p w:rsidR="00967B9A" w:rsidRPr="00967B9A" w:rsidRDefault="00967B9A" w:rsidP="00967B9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историю технологии изготовления изделия;</w:t>
      </w:r>
    </w:p>
    <w:p w:rsidR="00967B9A" w:rsidRPr="00967B9A" w:rsidRDefault="00967B9A" w:rsidP="00967B9A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Изучить литературу по изделию, технологии изготовления и т.п.</w:t>
      </w:r>
    </w:p>
    <w:p w:rsidR="00967B9A" w:rsidRPr="00967B9A" w:rsidRDefault="00967B9A" w:rsidP="00967B9A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Ознакомиться с основным приемом изготовления изделия, </w:t>
      </w:r>
      <w:proofErr w:type="spellStart"/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деталий</w:t>
      </w:r>
      <w:proofErr w:type="spellEnd"/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изделия;</w:t>
      </w:r>
    </w:p>
    <w:p w:rsidR="00967B9A" w:rsidRPr="00967B9A" w:rsidRDefault="00967B9A" w:rsidP="00967B9A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Ознакомиться с современными технологиями изготовления изделия;</w:t>
      </w:r>
    </w:p>
    <w:p w:rsidR="00967B9A" w:rsidRPr="00967B9A" w:rsidRDefault="00967B9A" w:rsidP="00967B9A">
      <w:pPr>
        <w:numPr>
          <w:ilvl w:val="0"/>
          <w:numId w:val="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Ознакомиться с историей создания такого рода изделий.</w:t>
      </w:r>
    </w:p>
    <w:p w:rsidR="00967B9A" w:rsidRPr="00967B9A" w:rsidRDefault="00967B9A" w:rsidP="00967B9A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план изготовления изделия;</w:t>
      </w:r>
    </w:p>
    <w:p w:rsidR="00967B9A" w:rsidRPr="00967B9A" w:rsidRDefault="00967B9A" w:rsidP="00967B9A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форму изделия;</w:t>
      </w:r>
    </w:p>
    <w:p w:rsidR="00967B9A" w:rsidRPr="00967B9A" w:rsidRDefault="00967B9A" w:rsidP="00967B9A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дизайн изделия (диванных подушек);</w:t>
      </w:r>
    </w:p>
    <w:p w:rsidR="00967B9A" w:rsidRPr="00967B9A" w:rsidRDefault="00967B9A" w:rsidP="00967B9A">
      <w:pPr>
        <w:numPr>
          <w:ilvl w:val="0"/>
          <w:numId w:val="3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технологическую карту изготовления изделия (детского развивающего коврика).</w:t>
      </w:r>
    </w:p>
    <w:p w:rsidR="00967B9A" w:rsidRPr="00967B9A" w:rsidRDefault="00967B9A" w:rsidP="00967B9A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Выбрать оригинальную технику изготовления изделия;</w:t>
      </w:r>
    </w:p>
    <w:p w:rsidR="00967B9A" w:rsidRPr="00967B9A" w:rsidRDefault="00967B9A" w:rsidP="00967B9A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Выбрать необходимый материал для изготовления изделия (ткань, нитки, кружева);</w:t>
      </w:r>
    </w:p>
    <w:p w:rsidR="00967B9A" w:rsidRPr="00967B9A" w:rsidRDefault="00967B9A" w:rsidP="00967B9A">
      <w:pPr>
        <w:numPr>
          <w:ilvl w:val="0"/>
          <w:numId w:val="4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Выбрать экологически чистый </w:t>
      </w:r>
      <w:r w:rsidRPr="00967B9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материал</w:t>
      </w: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для изготовления изделия;</w:t>
      </w:r>
    </w:p>
    <w:p w:rsidR="00967B9A" w:rsidRPr="00967B9A" w:rsidRDefault="00967B9A" w:rsidP="00967B9A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самостоятельно решать технологические задачи, логически мыслить, выбирать необходимые материалы и применять нужные инструменты;</w:t>
      </w:r>
    </w:p>
    <w:p w:rsidR="00967B9A" w:rsidRPr="00967B9A" w:rsidRDefault="00967B9A" w:rsidP="00967B9A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правильно работать с материалами (полимерной глиной, фурнитурой);</w:t>
      </w:r>
    </w:p>
    <w:p w:rsidR="00967B9A" w:rsidRPr="00967B9A" w:rsidRDefault="00967B9A" w:rsidP="00967B9A">
      <w:pPr>
        <w:numPr>
          <w:ilvl w:val="0"/>
          <w:numId w:val="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обрабатывать материалы (сложную ткань, древесину).</w:t>
      </w:r>
    </w:p>
    <w:p w:rsidR="00967B9A" w:rsidRPr="00967B9A" w:rsidRDefault="00967B9A" w:rsidP="00967B9A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Освоить технику изготовления изделия (резьбы, вышивки, приготовления, вязания, рисования);</w:t>
      </w:r>
    </w:p>
    <w:p w:rsidR="00967B9A" w:rsidRPr="00967B9A" w:rsidRDefault="00967B9A" w:rsidP="00967B9A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Освоить технологию изготовления изделия (выпиливания лобзиком);</w:t>
      </w:r>
    </w:p>
    <w:p w:rsidR="00967B9A" w:rsidRPr="00967B9A" w:rsidRDefault="00967B9A" w:rsidP="00967B9A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Освоить приёмы изготовления изделия в этой технике.</w:t>
      </w:r>
    </w:p>
    <w:p w:rsidR="00967B9A" w:rsidRPr="00967B9A" w:rsidRDefault="00967B9A" w:rsidP="00967B9A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Усовершенствовать свои умения и навыки в изготовлении изделия (в рукоделии, шитье, резьбе);</w:t>
      </w:r>
    </w:p>
    <w:p w:rsidR="00967B9A" w:rsidRPr="00967B9A" w:rsidRDefault="00967B9A" w:rsidP="00967B9A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Усовершенствовать навыки и умения в процессе выполнения (столярных, швейных, кулинарных) технологических операций.</w:t>
      </w:r>
    </w:p>
    <w:p w:rsidR="00967B9A" w:rsidRPr="00967B9A" w:rsidRDefault="00967B9A" w:rsidP="00967B9A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Подобрать недорогой, экологически чистый и легкий в обработке </w:t>
      </w:r>
      <w:r w:rsidRPr="00967B9A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материал</w:t>
      </w: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967B9A" w:rsidRPr="00967B9A" w:rsidRDefault="00967B9A" w:rsidP="00967B9A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Подобрать дизайн изделия;</w:t>
      </w:r>
    </w:p>
    <w:p w:rsidR="00967B9A" w:rsidRPr="00967B9A" w:rsidRDefault="00967B9A" w:rsidP="00967B9A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Подобрать необходимые материалы и инструменты;</w:t>
      </w:r>
    </w:p>
    <w:p w:rsidR="00967B9A" w:rsidRPr="00967B9A" w:rsidRDefault="00967B9A" w:rsidP="00967B9A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Произвести экономический расчёт стоимости изделия;</w:t>
      </w:r>
    </w:p>
    <w:p w:rsidR="00967B9A" w:rsidRPr="00967B9A" w:rsidRDefault="00967B9A" w:rsidP="00967B9A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Провести работу по изучению подобных изделий;</w:t>
      </w:r>
    </w:p>
    <w:p w:rsidR="00967B9A" w:rsidRPr="00967B9A" w:rsidRDefault="00967B9A" w:rsidP="00967B9A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Провести теоретический обзор литературы по изготовлению изделия;</w:t>
      </w:r>
    </w:p>
    <w:p w:rsidR="00967B9A" w:rsidRPr="00967B9A" w:rsidRDefault="00967B9A" w:rsidP="00967B9A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Провести (экологический) анализ изделия.</w:t>
      </w:r>
    </w:p>
    <w:p w:rsidR="00967B9A" w:rsidRPr="00967B9A" w:rsidRDefault="00967B9A" w:rsidP="00967B9A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Проанализировать, какие аналогичные изделия уже разработаны и имеются в продаже.</w:t>
      </w:r>
    </w:p>
    <w:p w:rsidR="00967B9A" w:rsidRPr="00967B9A" w:rsidRDefault="00967B9A" w:rsidP="00967B9A">
      <w:pPr>
        <w:numPr>
          <w:ilvl w:val="0"/>
          <w:numId w:val="10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Закрепить навыки обработки материала (древесины, ткани);</w:t>
      </w:r>
    </w:p>
    <w:p w:rsidR="00967B9A" w:rsidRPr="00967B9A" w:rsidRDefault="00967B9A" w:rsidP="00967B9A">
      <w:pPr>
        <w:numPr>
          <w:ilvl w:val="0"/>
          <w:numId w:val="10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Закрепить знания и умения в технике (вязания) в выполнении изделия;</w:t>
      </w:r>
    </w:p>
    <w:p w:rsidR="00967B9A" w:rsidRPr="00967B9A" w:rsidRDefault="00967B9A" w:rsidP="00967B9A">
      <w:pPr>
        <w:numPr>
          <w:ilvl w:val="0"/>
          <w:numId w:val="10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Затратить минимум денежных средств на изготовление изделия.</w:t>
      </w:r>
    </w:p>
    <w:p w:rsidR="00967B9A" w:rsidRPr="00967B9A" w:rsidRDefault="00967B9A" w:rsidP="00967B9A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Составить банк идей по созданию изделия;</w:t>
      </w:r>
    </w:p>
    <w:p w:rsidR="00967B9A" w:rsidRPr="00967B9A" w:rsidRDefault="00967B9A" w:rsidP="00967B9A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Возобновить схему изделия или технологии изготовления с помощью компьютерной программы </w:t>
      </w:r>
      <w:proofErr w:type="spellStart"/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Excel</w:t>
      </w:r>
      <w:proofErr w:type="spellEnd"/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;</w:t>
      </w:r>
    </w:p>
    <w:p w:rsidR="00967B9A" w:rsidRPr="00967B9A" w:rsidRDefault="00967B9A" w:rsidP="00967B9A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Отработать навыки изготовления изделия (шитья на швейной машине);</w:t>
      </w:r>
    </w:p>
    <w:p w:rsidR="00967B9A" w:rsidRPr="00967B9A" w:rsidRDefault="00967B9A" w:rsidP="00967B9A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Раскроить изделие;</w:t>
      </w:r>
    </w:p>
    <w:p w:rsidR="00967B9A" w:rsidRPr="00967B9A" w:rsidRDefault="00967B9A" w:rsidP="00967B9A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Сшить изделие.</w:t>
      </w:r>
    </w:p>
    <w:p w:rsidR="00967B9A" w:rsidRPr="00967B9A" w:rsidRDefault="00967B9A" w:rsidP="00967B9A">
      <w:pPr>
        <w:shd w:val="clear" w:color="auto" w:fill="FFFFFF"/>
        <w:spacing w:before="300" w:after="15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73371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733712"/>
          <w:sz w:val="24"/>
          <w:szCs w:val="24"/>
          <w:lang w:eastAsia="ru-RU"/>
        </w:rPr>
        <w:t>Примеры задач творческого проекта</w:t>
      </w:r>
    </w:p>
    <w:p w:rsidR="00967B9A" w:rsidRPr="00967B9A" w:rsidRDefault="00967B9A" w:rsidP="00967B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Приведем еще некоторые часто встречающиеся формулировки задачи проекта на примере предмета технологии в школе.</w:t>
      </w:r>
    </w:p>
    <w:p w:rsidR="00967B9A" w:rsidRPr="00967B9A" w:rsidRDefault="00967B9A" w:rsidP="00967B9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2. </w:t>
      </w:r>
      <w:r w:rsidRPr="00967B9A">
        <w:rPr>
          <w:rFonts w:ascii="Times New Roman" w:eastAsia="Times New Roman" w:hAnsi="Times New Roman" w:cs="Times New Roman"/>
          <w:b/>
          <w:bCs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Выберите подходящие для вашего проекта формулировки задач из перечисленных ниже примеров.</w:t>
      </w:r>
    </w:p>
    <w:p w:rsidR="00967B9A" w:rsidRPr="00967B9A" w:rsidRDefault="00967B9A" w:rsidP="00967B9A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оценивать свои способности;</w:t>
      </w:r>
    </w:p>
    <w:p w:rsidR="00967B9A" w:rsidRPr="00967B9A" w:rsidRDefault="00967B9A" w:rsidP="00967B9A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выполнять любые технологические операции;</w:t>
      </w:r>
    </w:p>
    <w:p w:rsidR="00967B9A" w:rsidRPr="00967B9A" w:rsidRDefault="00967B9A" w:rsidP="00967B9A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соблюдать технику безопасности;</w:t>
      </w:r>
    </w:p>
    <w:p w:rsidR="00967B9A" w:rsidRPr="00967B9A" w:rsidRDefault="00967B9A" w:rsidP="00967B9A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использовать в работе чертежи и таблицы;</w:t>
      </w:r>
    </w:p>
    <w:p w:rsidR="00967B9A" w:rsidRPr="00967B9A" w:rsidRDefault="00967B9A" w:rsidP="00967B9A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находить верные решения и оптимальные варианты;</w:t>
      </w:r>
    </w:p>
    <w:p w:rsidR="00967B9A" w:rsidRPr="00967B9A" w:rsidRDefault="00967B9A" w:rsidP="00967B9A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выполнять сложные приёмы (приемы шитья, пайки);</w:t>
      </w:r>
    </w:p>
    <w:p w:rsidR="00967B9A" w:rsidRPr="00967B9A" w:rsidRDefault="00967B9A" w:rsidP="00967B9A">
      <w:pPr>
        <w:numPr>
          <w:ilvl w:val="0"/>
          <w:numId w:val="12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изготавливать (вышивать) в технике (декоративного шва).</w:t>
      </w:r>
    </w:p>
    <w:p w:rsidR="00967B9A" w:rsidRPr="00967B9A" w:rsidRDefault="00967B9A" w:rsidP="00967B9A">
      <w:pPr>
        <w:numPr>
          <w:ilvl w:val="0"/>
          <w:numId w:val="13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Определить цветовую гамму, возможности комбинирования;</w:t>
      </w:r>
    </w:p>
    <w:p w:rsidR="00967B9A" w:rsidRPr="00967B9A" w:rsidRDefault="00967B9A" w:rsidP="00967B9A">
      <w:pPr>
        <w:numPr>
          <w:ilvl w:val="0"/>
          <w:numId w:val="13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Определить пути утилизации отходов.</w:t>
      </w:r>
    </w:p>
    <w:p w:rsidR="00967B9A" w:rsidRPr="00967B9A" w:rsidRDefault="00967B9A" w:rsidP="00967B9A">
      <w:pPr>
        <w:numPr>
          <w:ilvl w:val="0"/>
          <w:numId w:val="14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Соблюдать аккуратность в работе;</w:t>
      </w:r>
    </w:p>
    <w:p w:rsidR="00967B9A" w:rsidRPr="00967B9A" w:rsidRDefault="00967B9A" w:rsidP="00967B9A">
      <w:pPr>
        <w:numPr>
          <w:ilvl w:val="0"/>
          <w:numId w:val="14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Соблюдать правила техники безопасности;</w:t>
      </w:r>
    </w:p>
    <w:p w:rsidR="00967B9A" w:rsidRPr="00967B9A" w:rsidRDefault="00967B9A" w:rsidP="00967B9A">
      <w:pPr>
        <w:numPr>
          <w:ilvl w:val="0"/>
          <w:numId w:val="14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Соблюдать санитарно-гигиенические требования.</w:t>
      </w:r>
    </w:p>
    <w:p w:rsidR="00967B9A" w:rsidRPr="00967B9A" w:rsidRDefault="00967B9A" w:rsidP="00967B9A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Развить художественные и творческие способности;</w:t>
      </w:r>
    </w:p>
    <w:p w:rsidR="00967B9A" w:rsidRPr="00967B9A" w:rsidRDefault="00967B9A" w:rsidP="00967B9A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Развить познавательный интерес, трудолюбие.</w:t>
      </w:r>
    </w:p>
    <w:p w:rsidR="00967B9A" w:rsidRPr="00967B9A" w:rsidRDefault="00967B9A" w:rsidP="00967B9A">
      <w:pPr>
        <w:numPr>
          <w:ilvl w:val="0"/>
          <w:numId w:val="16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Проанализировать рисунки и выбрать лучший вариант для выполнения;</w:t>
      </w:r>
    </w:p>
    <w:p w:rsidR="00967B9A" w:rsidRPr="00967B9A" w:rsidRDefault="00967B9A" w:rsidP="00967B9A">
      <w:pPr>
        <w:numPr>
          <w:ilvl w:val="0"/>
          <w:numId w:val="16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Подобрать цветовую гамму (тканей, красок, и т.п.);</w:t>
      </w:r>
    </w:p>
    <w:p w:rsidR="00967B9A" w:rsidRPr="00967B9A" w:rsidRDefault="00967B9A" w:rsidP="00967B9A">
      <w:pPr>
        <w:numPr>
          <w:ilvl w:val="0"/>
          <w:numId w:val="16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Провести анкетирование среди своих сверстников.</w:t>
      </w:r>
    </w:p>
    <w:p w:rsidR="00967B9A" w:rsidRPr="00967B9A" w:rsidRDefault="00967B9A" w:rsidP="00967B9A">
      <w:pPr>
        <w:numPr>
          <w:ilvl w:val="0"/>
          <w:numId w:val="1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Выполнить работу аккуратно и качественно.</w:t>
      </w:r>
    </w:p>
    <w:p w:rsidR="00967B9A" w:rsidRPr="00967B9A" w:rsidRDefault="00967B9A" w:rsidP="00967B9A">
      <w:pPr>
        <w:numPr>
          <w:ilvl w:val="0"/>
          <w:numId w:val="17"/>
        </w:numPr>
        <w:shd w:val="clear" w:color="auto" w:fill="FFFFFF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967B9A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Разработать конкурсы и развлечения.</w:t>
      </w:r>
    </w:p>
    <w:p w:rsidR="00B745DF" w:rsidRPr="00967B9A" w:rsidRDefault="00B745DF">
      <w:pPr>
        <w:rPr>
          <w:rFonts w:ascii="Times New Roman" w:hAnsi="Times New Roman" w:cs="Times New Roman"/>
          <w:sz w:val="24"/>
          <w:szCs w:val="24"/>
        </w:rPr>
      </w:pPr>
    </w:p>
    <w:p w:rsidR="00967B9A" w:rsidRPr="00967B9A" w:rsidRDefault="00967B9A" w:rsidP="00967B9A">
      <w:pPr>
        <w:jc w:val="both"/>
        <w:rPr>
          <w:rFonts w:ascii="Times New Roman" w:hAnsi="Times New Roman" w:cs="Times New Roman"/>
          <w:sz w:val="24"/>
          <w:szCs w:val="24"/>
        </w:rPr>
      </w:pPr>
      <w:r w:rsidRPr="00967B9A">
        <w:rPr>
          <w:rStyle w:val="c0"/>
          <w:rFonts w:ascii="Times New Roman" w:hAnsi="Times New Roman" w:cs="Times New Roman"/>
          <w:b/>
          <w:color w:val="FF0000"/>
          <w:sz w:val="24"/>
          <w:szCs w:val="24"/>
        </w:rPr>
        <w:t xml:space="preserve">Домашнее задание: </w:t>
      </w:r>
      <w:r w:rsidRPr="00967B9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Оформление творческого проекта. </w:t>
      </w:r>
    </w:p>
    <w:p w:rsidR="00967B9A" w:rsidRDefault="00967B9A"/>
    <w:sectPr w:rsidR="00967B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5D8F"/>
    <w:multiLevelType w:val="multilevel"/>
    <w:tmpl w:val="1938D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F662FA"/>
    <w:multiLevelType w:val="multilevel"/>
    <w:tmpl w:val="B540D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14069D"/>
    <w:multiLevelType w:val="multilevel"/>
    <w:tmpl w:val="D482F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3A769DF"/>
    <w:multiLevelType w:val="multilevel"/>
    <w:tmpl w:val="BCAA6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435370"/>
    <w:multiLevelType w:val="multilevel"/>
    <w:tmpl w:val="4DDA0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A84DB2"/>
    <w:multiLevelType w:val="multilevel"/>
    <w:tmpl w:val="F9E44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1C6578"/>
    <w:multiLevelType w:val="multilevel"/>
    <w:tmpl w:val="0784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2671E0"/>
    <w:multiLevelType w:val="multilevel"/>
    <w:tmpl w:val="EA1E3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520FBF"/>
    <w:multiLevelType w:val="multilevel"/>
    <w:tmpl w:val="A17A5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A8240B5"/>
    <w:multiLevelType w:val="multilevel"/>
    <w:tmpl w:val="5C1AA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EF42E3"/>
    <w:multiLevelType w:val="multilevel"/>
    <w:tmpl w:val="93D4B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D0924C7"/>
    <w:multiLevelType w:val="multilevel"/>
    <w:tmpl w:val="1CD69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048773D"/>
    <w:multiLevelType w:val="multilevel"/>
    <w:tmpl w:val="70E2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1751B6A"/>
    <w:multiLevelType w:val="multilevel"/>
    <w:tmpl w:val="C1E27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71607EC"/>
    <w:multiLevelType w:val="multilevel"/>
    <w:tmpl w:val="3FDE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6365834"/>
    <w:multiLevelType w:val="multilevel"/>
    <w:tmpl w:val="3D2C3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A83455C"/>
    <w:multiLevelType w:val="multilevel"/>
    <w:tmpl w:val="4C6C5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0"/>
  </w:num>
  <w:num w:numId="3">
    <w:abstractNumId w:val="12"/>
  </w:num>
  <w:num w:numId="4">
    <w:abstractNumId w:val="16"/>
  </w:num>
  <w:num w:numId="5">
    <w:abstractNumId w:val="7"/>
  </w:num>
  <w:num w:numId="6">
    <w:abstractNumId w:val="4"/>
  </w:num>
  <w:num w:numId="7">
    <w:abstractNumId w:val="2"/>
  </w:num>
  <w:num w:numId="8">
    <w:abstractNumId w:val="3"/>
  </w:num>
  <w:num w:numId="9">
    <w:abstractNumId w:val="9"/>
  </w:num>
  <w:num w:numId="10">
    <w:abstractNumId w:val="6"/>
  </w:num>
  <w:num w:numId="11">
    <w:abstractNumId w:val="8"/>
  </w:num>
  <w:num w:numId="12">
    <w:abstractNumId w:val="14"/>
  </w:num>
  <w:num w:numId="13">
    <w:abstractNumId w:val="11"/>
  </w:num>
  <w:num w:numId="14">
    <w:abstractNumId w:val="10"/>
  </w:num>
  <w:num w:numId="15">
    <w:abstractNumId w:val="1"/>
  </w:num>
  <w:num w:numId="16">
    <w:abstractNumId w:val="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B9A"/>
    <w:rsid w:val="00967B9A"/>
    <w:rsid w:val="00B74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02458"/>
  <w15:chartTrackingRefBased/>
  <w15:docId w15:val="{A0F9F691-D96A-465B-A3A4-57911C84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967B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67B9A"/>
  </w:style>
  <w:style w:type="character" w:customStyle="1" w:styleId="c0">
    <w:name w:val="c0"/>
    <w:basedOn w:val="a0"/>
    <w:rsid w:val="00967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1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64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34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2020-05-18T10:57:00Z</dcterms:created>
  <dcterms:modified xsi:type="dcterms:W3CDTF">2020-05-18T11:03:00Z</dcterms:modified>
</cp:coreProperties>
</file>